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ADFDD6" w14:textId="7CD9A641"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10</w:t>
      </w:r>
      <w:r w:rsidR="00252630">
        <w:rPr>
          <w:b/>
          <w:bCs/>
          <w:noProof/>
          <w:sz w:val="24"/>
        </w:rPr>
        <w:t>-e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78184E">
        <w:rPr>
          <w:b/>
          <w:bCs/>
          <w:i/>
          <w:noProof/>
          <w:sz w:val="28"/>
        </w:rPr>
        <w:t>05814</w:t>
      </w:r>
    </w:p>
    <w:p w14:paraId="06EFB710" w14:textId="21739C35"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75520A">
        <w:rPr>
          <w:b/>
          <w:noProof/>
          <w:sz w:val="24"/>
        </w:rPr>
        <w:t>01</w:t>
      </w:r>
      <w:r w:rsidR="00324A06" w:rsidRPr="00800E83">
        <w:rPr>
          <w:b/>
          <w:noProof/>
          <w:sz w:val="24"/>
        </w:rPr>
        <w:t xml:space="preserve"> </w:t>
      </w:r>
      <w:r w:rsidR="00324A06">
        <w:rPr>
          <w:b/>
          <w:noProof/>
          <w:sz w:val="24"/>
        </w:rPr>
        <w:t>–</w:t>
      </w:r>
      <w:r w:rsidR="00324A06" w:rsidRPr="00800E83">
        <w:rPr>
          <w:b/>
          <w:noProof/>
          <w:sz w:val="24"/>
        </w:rPr>
        <w:t xml:space="preserve"> </w:t>
      </w:r>
      <w:r w:rsidR="0075520A">
        <w:rPr>
          <w:b/>
          <w:noProof/>
          <w:sz w:val="24"/>
        </w:rPr>
        <w:t>1</w:t>
      </w:r>
      <w:r w:rsidR="00500FC2">
        <w:rPr>
          <w:b/>
          <w:noProof/>
          <w:sz w:val="24"/>
        </w:rPr>
        <w:t>2</w:t>
      </w:r>
      <w:r w:rsidR="00324A06">
        <w:rPr>
          <w:b/>
          <w:noProof/>
          <w:sz w:val="24"/>
        </w:rPr>
        <w:t xml:space="preserve"> </w:t>
      </w:r>
      <w:r w:rsidR="0075520A">
        <w:rPr>
          <w:b/>
          <w:noProof/>
          <w:sz w:val="24"/>
        </w:rPr>
        <w:t>June</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872861D" w:rsidR="001E41F3" w:rsidRPr="00410371" w:rsidRDefault="0032445C" w:rsidP="00E13F3D">
            <w:pPr>
              <w:pStyle w:val="CRCoverPage"/>
              <w:spacing w:after="0"/>
              <w:jc w:val="right"/>
              <w:rPr>
                <w:b/>
                <w:noProof/>
                <w:sz w:val="28"/>
              </w:rPr>
            </w:pPr>
            <w:fldSimple w:instr=" DOCPROPERTY  Spec#  \* MERGEFORMAT ">
              <w:r w:rsidR="00B4558C">
                <w:rPr>
                  <w:b/>
                  <w:noProof/>
                  <w:sz w:val="28"/>
                </w:rPr>
                <w:t>38.300</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060580F9" w:rsidR="001E41F3" w:rsidRPr="00410371" w:rsidRDefault="0032445C" w:rsidP="00547111">
            <w:pPr>
              <w:pStyle w:val="CRCoverPage"/>
              <w:spacing w:after="0"/>
              <w:rPr>
                <w:noProof/>
              </w:rPr>
            </w:pPr>
            <w:fldSimple w:instr=" DOCPROPERTY  Cr#  \* MERGEFORMAT ">
              <w:r w:rsidR="00F334A8">
                <w:rPr>
                  <w:b/>
                  <w:noProof/>
                  <w:sz w:val="28"/>
                </w:rPr>
                <w:t>0225</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13358CBC" w:rsidR="001E41F3" w:rsidRPr="00410371" w:rsidRDefault="0078184E" w:rsidP="00E13F3D">
            <w:pPr>
              <w:pStyle w:val="CRCoverPage"/>
              <w:spacing w:after="0"/>
              <w:jc w:val="center"/>
              <w:rPr>
                <w:b/>
                <w:noProof/>
              </w:rPr>
            </w:pPr>
            <w:r>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0FCE4FF"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B4558C">
                <w:rPr>
                  <w:b/>
                  <w:noProof/>
                  <w:sz w:val="28"/>
                </w:rPr>
                <w:t>16.1.0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83A8E84" w:rsidR="00F25D98" w:rsidRDefault="00B4558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84A52DB" w:rsidR="00F25D98" w:rsidRDefault="00B4558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96ABBBC" w:rsidR="001E41F3" w:rsidRDefault="00450B21" w:rsidP="00324A06">
            <w:pPr>
              <w:pStyle w:val="CRCoverPage"/>
              <w:spacing w:before="20" w:after="20"/>
              <w:ind w:left="100"/>
              <w:rPr>
                <w:noProof/>
              </w:rPr>
            </w:pPr>
            <w:r>
              <w:t xml:space="preserve">Miscellaneous corrections </w:t>
            </w:r>
            <w:r w:rsidR="00AB28CD">
              <w:t>to</w:t>
            </w:r>
            <w:r>
              <w:t xml:space="preserve"> NPN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3F860541" w:rsidR="001E41F3" w:rsidRDefault="00324A06" w:rsidP="00324A06">
            <w:pPr>
              <w:pStyle w:val="CRCoverPage"/>
              <w:spacing w:before="20" w:after="20"/>
              <w:ind w:left="100"/>
              <w:rPr>
                <w:noProof/>
              </w:rPr>
            </w:pPr>
            <w:r w:rsidRPr="00500159">
              <w:rPr>
                <w:noProof/>
              </w:rPr>
              <w:t>Nokia</w:t>
            </w:r>
            <w:r w:rsidR="00E55461">
              <w:rPr>
                <w:noProof/>
              </w:rPr>
              <w:t xml:space="preserve"> (Rapporteur)</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39283F7" w:rsidR="001E41F3" w:rsidRDefault="00444644" w:rsidP="00324A06">
            <w:pPr>
              <w:pStyle w:val="CRCoverPage"/>
              <w:spacing w:before="20" w:after="20"/>
              <w:ind w:left="100"/>
              <w:rPr>
                <w:noProof/>
              </w:rPr>
            </w:pPr>
            <w:r>
              <w:t>NG_RAN_PRN-Core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CF99326" w:rsidR="001E41F3" w:rsidRDefault="00324A06" w:rsidP="00324A06">
            <w:pPr>
              <w:pStyle w:val="CRCoverPage"/>
              <w:spacing w:before="20" w:after="20"/>
              <w:ind w:left="100"/>
              <w:rPr>
                <w:noProof/>
              </w:rPr>
            </w:pPr>
            <w:r>
              <w:t>20</w:t>
            </w:r>
            <w:r w:rsidR="007066A2">
              <w:t>20</w:t>
            </w:r>
            <w:r>
              <w:t>-</w:t>
            </w:r>
            <w:r w:rsidR="00B4558C">
              <w:t>06</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9226FA7" w:rsidR="001E41F3" w:rsidRDefault="0032445C" w:rsidP="00324A06">
            <w:pPr>
              <w:pStyle w:val="CRCoverPage"/>
              <w:spacing w:before="20" w:after="20"/>
              <w:ind w:left="100" w:right="-609"/>
              <w:rPr>
                <w:b/>
                <w:noProof/>
              </w:rPr>
            </w:pPr>
            <w:fldSimple w:instr=" DOCPROPERTY  Cat  \* MERGEFORMAT ">
              <w:r w:rsidR="00B4558C">
                <w:rPr>
                  <w:b/>
                  <w:noProof/>
                </w:rPr>
                <w:t>F</w:t>
              </w:r>
            </w:fldSimple>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82472D2" w:rsidR="001E41F3" w:rsidRDefault="0032445C" w:rsidP="00324A06">
            <w:pPr>
              <w:pStyle w:val="CRCoverPage"/>
              <w:spacing w:before="20" w:after="20"/>
              <w:ind w:left="100"/>
              <w:rPr>
                <w:noProof/>
              </w:rPr>
            </w:pPr>
            <w:fldSimple w:instr=" DOCPROPERTY  Release  \* MERGEFORMAT ">
              <w:r w:rsidR="00D24991">
                <w:rPr>
                  <w:noProof/>
                </w:rPr>
                <w:t>Rel</w:t>
              </w:r>
              <w:r w:rsidR="00A27479">
                <w:rPr>
                  <w:noProof/>
                </w:rPr>
                <w:t>-</w:t>
              </w:r>
            </w:fldSimple>
            <w:r w:rsidR="000D6AAE">
              <w:rPr>
                <w:noProof/>
              </w:rPr>
              <w:t>1</w:t>
            </w:r>
            <w:r w:rsidR="00B4558C">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2ED30A" w14:textId="258CB493" w:rsidR="00392DE7" w:rsidRDefault="00450B21" w:rsidP="00392DE7">
            <w:pPr>
              <w:pStyle w:val="CRCoverPage"/>
              <w:spacing w:before="20" w:after="80"/>
              <w:ind w:left="102"/>
              <w:rPr>
                <w:noProof/>
              </w:rPr>
            </w:pPr>
            <w:r>
              <w:rPr>
                <w:noProof/>
              </w:rPr>
              <w:t>The Stage 2 descripton of NPN needs to be corrected to adress the following</w:t>
            </w:r>
            <w:r w:rsidR="00392DE7">
              <w:rPr>
                <w:noProof/>
              </w:rPr>
              <w:t>:</w:t>
            </w:r>
          </w:p>
          <w:p w14:paraId="3CA473A1" w14:textId="77777777" w:rsidR="001E41F3" w:rsidRDefault="00392DE7" w:rsidP="00392DE7">
            <w:pPr>
              <w:pStyle w:val="CRCoverPage"/>
              <w:numPr>
                <w:ilvl w:val="0"/>
                <w:numId w:val="1"/>
              </w:numPr>
              <w:tabs>
                <w:tab w:val="left" w:pos="384"/>
              </w:tabs>
              <w:spacing w:before="20" w:after="80"/>
              <w:ind w:left="384" w:hanging="284"/>
              <w:rPr>
                <w:noProof/>
              </w:rPr>
            </w:pPr>
            <w:r>
              <w:rPr>
                <w:noProof/>
              </w:rPr>
              <w:t>The SIB for Human Readable Network Names (HRNN) is missing</w:t>
            </w:r>
          </w:p>
          <w:p w14:paraId="767377C2" w14:textId="77777777" w:rsidR="00392DE7" w:rsidRDefault="0030480A" w:rsidP="00392DE7">
            <w:pPr>
              <w:pStyle w:val="CRCoverPage"/>
              <w:numPr>
                <w:ilvl w:val="0"/>
                <w:numId w:val="1"/>
              </w:numPr>
              <w:tabs>
                <w:tab w:val="left" w:pos="384"/>
              </w:tabs>
              <w:spacing w:before="20" w:after="80"/>
              <w:ind w:left="384" w:hanging="284"/>
              <w:rPr>
                <w:noProof/>
              </w:rPr>
            </w:pPr>
            <w:r>
              <w:rPr>
                <w:noProof/>
              </w:rPr>
              <w:t xml:space="preserve">RAN2 agreed </w:t>
            </w:r>
            <w:r w:rsidR="00690932">
              <w:rPr>
                <w:noProof/>
              </w:rPr>
              <w:t>that Rel-16 non-CAG</w:t>
            </w:r>
            <w:r w:rsidR="00AB28CD">
              <w:rPr>
                <w:noProof/>
              </w:rPr>
              <w:t>-</w:t>
            </w:r>
            <w:r w:rsidR="00690932">
              <w:rPr>
                <w:noProof/>
              </w:rPr>
              <w:t xml:space="preserve">capable UEs </w:t>
            </w:r>
            <w:r w:rsidR="00AB28CD">
              <w:rPr>
                <w:noProof/>
              </w:rPr>
              <w:t>should follow the Rel-15 behaviour</w:t>
            </w:r>
            <w:r w:rsidR="006E75DB">
              <w:rPr>
                <w:noProof/>
              </w:rPr>
              <w:t>.</w:t>
            </w:r>
          </w:p>
          <w:p w14:paraId="415E8C08" w14:textId="0EC0707B" w:rsidR="006F46FB" w:rsidRDefault="006F46FB" w:rsidP="00392DE7">
            <w:pPr>
              <w:pStyle w:val="CRCoverPage"/>
              <w:numPr>
                <w:ilvl w:val="0"/>
                <w:numId w:val="1"/>
              </w:numPr>
              <w:tabs>
                <w:tab w:val="left" w:pos="384"/>
              </w:tabs>
              <w:spacing w:before="20" w:after="80"/>
              <w:ind w:left="384" w:hanging="284"/>
              <w:rPr>
                <w:noProof/>
              </w:rPr>
            </w:pPr>
            <w:r>
              <w:rPr>
                <w:noProof/>
              </w:rPr>
              <w:t>SA1 has informed RAN2 that ETWS/CMAS are not supported</w:t>
            </w:r>
            <w:r w:rsidR="00EC69F9">
              <w:rPr>
                <w:noProof/>
              </w:rPr>
              <w:t xml:space="preserve"> in SNPN</w:t>
            </w:r>
            <w:r w:rsidR="006F2312">
              <w:rPr>
                <w:noProof/>
              </w:rPr>
              <w:t xml:space="preserve"> (see LS </w:t>
            </w:r>
            <w:r w:rsidR="006F2312" w:rsidRPr="006F2312">
              <w:rPr>
                <w:noProof/>
              </w:rPr>
              <w:t>R2-2005739</w:t>
            </w:r>
            <w:r w:rsidR="006F2312">
              <w:rPr>
                <w:noProof/>
              </w:rPr>
              <w:t>)</w:t>
            </w:r>
            <w:r w:rsidR="00EC69F9">
              <w:rPr>
                <w:noProof/>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6F8AA3" w14:textId="6B1C4C32" w:rsidR="00EA63DA" w:rsidRDefault="00EC69F9" w:rsidP="00EA63DA">
            <w:pPr>
              <w:pStyle w:val="CRCoverPage"/>
              <w:spacing w:before="20" w:after="80"/>
              <w:ind w:left="100"/>
              <w:rPr>
                <w:noProof/>
              </w:rPr>
            </w:pPr>
            <w:r>
              <w:rPr>
                <w:noProof/>
              </w:rPr>
              <w:t>The following changes are included</w:t>
            </w:r>
            <w:r w:rsidR="00EA63DA">
              <w:rPr>
                <w:noProof/>
              </w:rPr>
              <w:t>:</w:t>
            </w:r>
          </w:p>
          <w:p w14:paraId="65265113" w14:textId="2E5F45F3" w:rsidR="00EA63DA" w:rsidRDefault="00EA63DA" w:rsidP="00EA63DA">
            <w:pPr>
              <w:pStyle w:val="CRCoverPage"/>
              <w:numPr>
                <w:ilvl w:val="0"/>
                <w:numId w:val="2"/>
              </w:numPr>
              <w:tabs>
                <w:tab w:val="left" w:pos="384"/>
              </w:tabs>
              <w:spacing w:before="20" w:after="80"/>
              <w:ind w:left="384" w:hanging="284"/>
              <w:rPr>
                <w:noProof/>
              </w:rPr>
            </w:pPr>
            <w:r>
              <w:rPr>
                <w:noProof/>
              </w:rPr>
              <w:t>A short description of the SIB for HRNN (SIB10) is added to 7.3.1.</w:t>
            </w:r>
          </w:p>
          <w:p w14:paraId="6E9C7176" w14:textId="7C66D847" w:rsidR="00324A06" w:rsidRDefault="00AB28CD" w:rsidP="00EA63DA">
            <w:pPr>
              <w:pStyle w:val="CRCoverPage"/>
              <w:numPr>
                <w:ilvl w:val="0"/>
                <w:numId w:val="2"/>
              </w:numPr>
              <w:tabs>
                <w:tab w:val="left" w:pos="384"/>
              </w:tabs>
              <w:spacing w:before="20" w:after="80"/>
              <w:ind w:left="384" w:hanging="284"/>
              <w:rPr>
                <w:noProof/>
              </w:rPr>
            </w:pPr>
            <w:r>
              <w:rPr>
                <w:noProof/>
              </w:rPr>
              <w:t xml:space="preserve">The scope of </w:t>
            </w:r>
            <w:r w:rsidR="00F2443B">
              <w:rPr>
                <w:noProof/>
              </w:rPr>
              <w:t>the</w:t>
            </w:r>
            <w:r>
              <w:rPr>
                <w:noProof/>
              </w:rPr>
              <w:t xml:space="preserve"> NOTE in 16.7.</w:t>
            </w:r>
            <w:r w:rsidR="00F2443B">
              <w:rPr>
                <w:noProof/>
              </w:rPr>
              <w:t xml:space="preserve">2 </w:t>
            </w:r>
            <w:r w:rsidR="007D0611">
              <w:rPr>
                <w:noProof/>
              </w:rPr>
              <w:t>is expanded to cover</w:t>
            </w:r>
            <w:r w:rsidR="00F2443B">
              <w:rPr>
                <w:noProof/>
              </w:rPr>
              <w:t xml:space="preserve"> all non-CAG-capable UEs.</w:t>
            </w:r>
          </w:p>
          <w:p w14:paraId="7BF90C37" w14:textId="5CB2C87E" w:rsidR="00EC69F9" w:rsidRDefault="00D63734" w:rsidP="00EA63DA">
            <w:pPr>
              <w:pStyle w:val="CRCoverPage"/>
              <w:numPr>
                <w:ilvl w:val="0"/>
                <w:numId w:val="2"/>
              </w:numPr>
              <w:tabs>
                <w:tab w:val="left" w:pos="384"/>
              </w:tabs>
              <w:spacing w:before="20" w:after="80"/>
              <w:ind w:left="384" w:hanging="284"/>
              <w:rPr>
                <w:noProof/>
              </w:rPr>
            </w:pPr>
            <w:r>
              <w:rPr>
                <w:noProof/>
              </w:rPr>
              <w:t>The statement in 16.6.1 is modified to state that “</w:t>
            </w:r>
            <w:r w:rsidRPr="00653C72">
              <w:t xml:space="preserve">Emergency services </w:t>
            </w:r>
            <w:r w:rsidRPr="005278F8">
              <w:t>and ETWS /CMAS</w:t>
            </w:r>
            <w:r>
              <w:t xml:space="preserve"> </w:t>
            </w:r>
            <w:r w:rsidRPr="00653C72">
              <w:t>are not supported in SNPN</w:t>
            </w:r>
            <w:r>
              <w:rPr>
                <w:noProof/>
              </w:rPr>
              <w: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296787E" w:rsidR="00324A06" w:rsidRDefault="003407B9" w:rsidP="00324A06">
            <w:pPr>
              <w:pStyle w:val="CRCoverPage"/>
              <w:spacing w:after="0"/>
              <w:ind w:left="100"/>
              <w:rPr>
                <w:noProof/>
              </w:rPr>
            </w:pPr>
            <w:r>
              <w:rPr>
                <w:noProof/>
              </w:rPr>
              <w:t xml:space="preserve">The </w:t>
            </w:r>
            <w:r w:rsidR="00AB28CD">
              <w:rPr>
                <w:noProof/>
              </w:rPr>
              <w:t>Stage 2 description of NPN is neither complete, nor accurate.</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F56CC7B" w:rsidR="00324A06" w:rsidRDefault="00A72262" w:rsidP="00324A06">
            <w:pPr>
              <w:pStyle w:val="CRCoverPage"/>
              <w:spacing w:before="20" w:after="20"/>
              <w:ind w:left="102"/>
              <w:rPr>
                <w:noProof/>
              </w:rPr>
            </w:pPr>
            <w:r>
              <w:rPr>
                <w:noProof/>
              </w:rPr>
              <w:t>7.3.1</w:t>
            </w:r>
            <w:r w:rsidR="00351337">
              <w:rPr>
                <w:noProof/>
              </w:rPr>
              <w:t xml:space="preserve">, </w:t>
            </w:r>
            <w:r w:rsidR="00A3212B" w:rsidRPr="00653C72">
              <w:rPr>
                <w:noProof/>
              </w:rPr>
              <w:t>16.6.1</w:t>
            </w:r>
            <w:r w:rsidR="00A3212B">
              <w:rPr>
                <w:noProof/>
              </w:rPr>
              <w:t xml:space="preserve">, </w:t>
            </w:r>
            <w:r w:rsidR="00351337">
              <w:rPr>
                <w:noProof/>
              </w:rPr>
              <w:t>16.7.2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E6804D2" w:rsidR="00324A06" w:rsidRDefault="003407B9"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BFB199"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578DD137" w:rsidR="00324A06" w:rsidRDefault="003407B9"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100D4055"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6A01E84" w:rsidR="00324A06" w:rsidRDefault="003407B9"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769B932"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0133D0E7" w14:textId="77777777" w:rsidR="004A5A5D" w:rsidRPr="00653C72" w:rsidRDefault="004A5A5D" w:rsidP="004A5A5D">
      <w:pPr>
        <w:pStyle w:val="Heading3"/>
      </w:pPr>
      <w:bookmarkStart w:id="2" w:name="_Toc20387953"/>
      <w:bookmarkStart w:id="3" w:name="_Toc29376032"/>
      <w:bookmarkStart w:id="4" w:name="_Toc37231921"/>
      <w:r w:rsidRPr="00653C72">
        <w:t>7.3.1</w:t>
      </w:r>
      <w:r w:rsidRPr="00653C72">
        <w:tab/>
        <w:t>Overview</w:t>
      </w:r>
      <w:bookmarkEnd w:id="2"/>
      <w:bookmarkEnd w:id="3"/>
      <w:bookmarkEnd w:id="4"/>
    </w:p>
    <w:p w14:paraId="3BE1EFDB" w14:textId="77777777" w:rsidR="004A5A5D" w:rsidRPr="00653C72" w:rsidRDefault="004A5A5D" w:rsidP="004A5A5D">
      <w:r w:rsidRPr="00653C72">
        <w:t>System Information (SI) consists of a MIB and a number of SIBs, which are divided into Minimum SI and Other SI:</w:t>
      </w:r>
    </w:p>
    <w:p w14:paraId="65BB7867" w14:textId="77777777" w:rsidR="004A5A5D" w:rsidRPr="00653C72" w:rsidRDefault="004A5A5D" w:rsidP="004A5A5D">
      <w:pPr>
        <w:pStyle w:val="B1"/>
        <w:rPr>
          <w:b/>
        </w:rPr>
      </w:pPr>
      <w:r w:rsidRPr="00653C72">
        <w:t>-</w:t>
      </w:r>
      <w:r w:rsidRPr="00653C72">
        <w:tab/>
      </w:r>
      <w:r w:rsidRPr="00653C72">
        <w:rPr>
          <w:b/>
        </w:rPr>
        <w:t>Minimum SI</w:t>
      </w:r>
      <w:r w:rsidRPr="00653C72">
        <w:t xml:space="preserve"> comprises basic information required for initial access and information for acquiring any other SI. Minimum SI consists of:</w:t>
      </w:r>
    </w:p>
    <w:p w14:paraId="6406F689" w14:textId="77777777" w:rsidR="004A5A5D" w:rsidRPr="00653C72" w:rsidRDefault="004A5A5D" w:rsidP="004A5A5D">
      <w:pPr>
        <w:pStyle w:val="B2"/>
      </w:pPr>
      <w:r w:rsidRPr="00653C72">
        <w:t>-</w:t>
      </w:r>
      <w:r w:rsidRPr="00653C72">
        <w:tab/>
      </w:r>
      <w:r w:rsidRPr="00653C72">
        <w:rPr>
          <w:i/>
        </w:rPr>
        <w:t>MIB</w:t>
      </w:r>
      <w:r w:rsidRPr="00653C72">
        <w:t xml:space="preserve"> contains cell barred status information and essential physical layer information of the cell required to receive further system information, e.g. CORESET#0 configuration. </w:t>
      </w:r>
      <w:r w:rsidRPr="00653C72">
        <w:rPr>
          <w:i/>
        </w:rPr>
        <w:t>MIB</w:t>
      </w:r>
      <w:r w:rsidRPr="00653C72">
        <w:t xml:space="preserve"> is periodically broadcast on BCH.</w:t>
      </w:r>
    </w:p>
    <w:p w14:paraId="7A2CCDEB" w14:textId="77777777" w:rsidR="004A5A5D" w:rsidRPr="00653C72" w:rsidRDefault="004A5A5D" w:rsidP="004A5A5D">
      <w:pPr>
        <w:pStyle w:val="B2"/>
      </w:pPr>
      <w:r w:rsidRPr="00653C72">
        <w:t>-</w:t>
      </w:r>
      <w:r w:rsidRPr="00653C72">
        <w:tab/>
      </w:r>
      <w:r w:rsidRPr="00653C72">
        <w:rPr>
          <w:i/>
        </w:rPr>
        <w:t>SIB1</w:t>
      </w:r>
      <w:r w:rsidRPr="00653C72">
        <w:t xml:space="preserve"> defines the scheduling of other system information blocks and contains information required for initial access. SIB1 is also referred to as Remaining Minimum SI (RMSI) and is periodically broadcast on DL-SCH</w:t>
      </w:r>
      <w:r w:rsidRPr="00653C72">
        <w:rPr>
          <w:rFonts w:eastAsia="SimSun"/>
          <w:lang w:eastAsia="zh-CN"/>
        </w:rPr>
        <w:t xml:space="preserve"> or sent in a dedicated manner on DL-SCH to UEs in RRC_CONNECTED</w:t>
      </w:r>
      <w:r w:rsidRPr="00653C72">
        <w:t>.</w:t>
      </w:r>
    </w:p>
    <w:p w14:paraId="23E49CA5" w14:textId="77777777" w:rsidR="004A5A5D" w:rsidRPr="00653C72" w:rsidRDefault="004A5A5D" w:rsidP="004A5A5D">
      <w:pPr>
        <w:pStyle w:val="B1"/>
      </w:pPr>
      <w:r w:rsidRPr="00653C72">
        <w:t>-</w:t>
      </w:r>
      <w:r w:rsidRPr="00653C72">
        <w:tab/>
      </w:r>
      <w:r w:rsidRPr="00653C72">
        <w:rPr>
          <w:b/>
        </w:rPr>
        <w:t>Other SI</w:t>
      </w:r>
      <w:r w:rsidRPr="00653C72">
        <w:t xml:space="preserve"> encompasses all SIBs not broadcast in the Minimum SI. Those SIBs can either be periodically broadcast on DL-SCH, broadcast on-demand on DL-SCH (i.e. upon request from UEs in RRC_IDLE or RRC_INACTIVE), or RRC_CONNECTED, or sent in a dedicated manner on DL-SCH to UEs in RRC_CONNECTED (i.e., upon request from UEs in RRC_CONNECTED or when the UE has an active BWP with no common search space configured). Other SI consists of:</w:t>
      </w:r>
    </w:p>
    <w:p w14:paraId="145A2B8E" w14:textId="77777777" w:rsidR="004A5A5D" w:rsidRPr="00653C72" w:rsidRDefault="004A5A5D" w:rsidP="004A5A5D">
      <w:pPr>
        <w:pStyle w:val="B2"/>
      </w:pPr>
      <w:r w:rsidRPr="00653C72">
        <w:t>-</w:t>
      </w:r>
      <w:r w:rsidRPr="00653C72">
        <w:tab/>
      </w:r>
      <w:r w:rsidRPr="00653C72">
        <w:rPr>
          <w:i/>
        </w:rPr>
        <w:t>SIB2</w:t>
      </w:r>
      <w:r w:rsidRPr="00653C72">
        <w:t xml:space="preserve"> contains cell re-selection information, mainly related to the serving cell;</w:t>
      </w:r>
    </w:p>
    <w:p w14:paraId="6245903F" w14:textId="77777777" w:rsidR="004A5A5D" w:rsidRPr="00653C72" w:rsidRDefault="004A5A5D" w:rsidP="004A5A5D">
      <w:pPr>
        <w:pStyle w:val="B2"/>
      </w:pPr>
      <w:r w:rsidRPr="00653C72">
        <w:t>-</w:t>
      </w:r>
      <w:r w:rsidRPr="00653C72">
        <w:tab/>
      </w:r>
      <w:r w:rsidRPr="00653C72">
        <w:rPr>
          <w:i/>
        </w:rPr>
        <w:t>SIB3</w:t>
      </w:r>
      <w:r w:rsidRPr="00653C72">
        <w:t xml:space="preserve"> contains information about the serving frequency and intra-frequency neighbouring cells relevant for cell re-selection (including cell re-selection parameters common for a frequency as well as cell specific re-selection parameters);</w:t>
      </w:r>
    </w:p>
    <w:p w14:paraId="21BB9A6E" w14:textId="77777777" w:rsidR="004A5A5D" w:rsidRPr="00653C72" w:rsidRDefault="004A5A5D" w:rsidP="004A5A5D">
      <w:pPr>
        <w:pStyle w:val="B2"/>
      </w:pPr>
      <w:r w:rsidRPr="00653C72">
        <w:t>-</w:t>
      </w:r>
      <w:r w:rsidRPr="00653C72">
        <w:tab/>
      </w:r>
      <w:r w:rsidRPr="00653C72">
        <w:rPr>
          <w:i/>
        </w:rPr>
        <w:t>SIB4</w:t>
      </w:r>
      <w:r w:rsidRPr="00653C72">
        <w:t xml:space="preserve"> contains information about other NR frequencies and inter-frequency neighbouring cells relevant for cell re-selection (including cell re-selection parameters common for a frequency as well as cell specific re-selection parameters);</w:t>
      </w:r>
    </w:p>
    <w:p w14:paraId="352023C3" w14:textId="77777777" w:rsidR="004A5A5D" w:rsidRPr="00653C72" w:rsidRDefault="004A5A5D" w:rsidP="004A5A5D">
      <w:pPr>
        <w:pStyle w:val="B2"/>
      </w:pPr>
      <w:r w:rsidRPr="00653C72">
        <w:t>-</w:t>
      </w:r>
      <w:r w:rsidRPr="00653C72">
        <w:tab/>
      </w:r>
      <w:r w:rsidRPr="00653C72">
        <w:rPr>
          <w:i/>
        </w:rPr>
        <w:t>SIB5</w:t>
      </w:r>
      <w:r w:rsidRPr="00653C72">
        <w:t xml:space="preserve"> contains information about E-UTRA frequencies and E-UTRA neighbouring cells relevant for cell re-selection (including cell re-selection parameters common for a frequency as well as cell specific re-selection parameters);</w:t>
      </w:r>
    </w:p>
    <w:p w14:paraId="2D08B35A" w14:textId="77777777" w:rsidR="004A5A5D" w:rsidRPr="00653C72" w:rsidRDefault="004A5A5D" w:rsidP="004A5A5D">
      <w:pPr>
        <w:pStyle w:val="B2"/>
      </w:pPr>
      <w:r w:rsidRPr="00653C72">
        <w:t>-</w:t>
      </w:r>
      <w:r w:rsidRPr="00653C72">
        <w:tab/>
      </w:r>
      <w:r w:rsidRPr="00653C72">
        <w:rPr>
          <w:i/>
        </w:rPr>
        <w:t>SIB6</w:t>
      </w:r>
      <w:r w:rsidRPr="00653C72">
        <w:t xml:space="preserve"> contains an ETWS primary notification;</w:t>
      </w:r>
    </w:p>
    <w:p w14:paraId="41D5506C" w14:textId="77777777" w:rsidR="004A5A5D" w:rsidRPr="00653C72" w:rsidRDefault="004A5A5D" w:rsidP="004A5A5D">
      <w:pPr>
        <w:pStyle w:val="B2"/>
      </w:pPr>
      <w:r w:rsidRPr="00653C72">
        <w:t>-</w:t>
      </w:r>
      <w:r w:rsidRPr="00653C72">
        <w:tab/>
      </w:r>
      <w:r w:rsidRPr="00653C72">
        <w:rPr>
          <w:i/>
        </w:rPr>
        <w:t>SIB7</w:t>
      </w:r>
      <w:r w:rsidRPr="00653C72">
        <w:t xml:space="preserve"> contains an ETWS secondary notification;</w:t>
      </w:r>
    </w:p>
    <w:p w14:paraId="2F7B1913" w14:textId="77777777" w:rsidR="004A5A5D" w:rsidRPr="00653C72" w:rsidRDefault="004A5A5D" w:rsidP="004A5A5D">
      <w:pPr>
        <w:pStyle w:val="B2"/>
      </w:pPr>
      <w:r w:rsidRPr="00653C72">
        <w:t>-</w:t>
      </w:r>
      <w:r w:rsidRPr="00653C72">
        <w:tab/>
      </w:r>
      <w:r w:rsidRPr="00653C72">
        <w:rPr>
          <w:i/>
        </w:rPr>
        <w:t>SIB8</w:t>
      </w:r>
      <w:r w:rsidRPr="00653C72">
        <w:t xml:space="preserve"> contains a CMAS warning notification;</w:t>
      </w:r>
    </w:p>
    <w:p w14:paraId="23CD3B61" w14:textId="77777777" w:rsidR="004E1FE4" w:rsidRDefault="004A5A5D" w:rsidP="004A5A5D">
      <w:pPr>
        <w:pStyle w:val="B2"/>
        <w:rPr>
          <w:ins w:id="5" w:author="Benoist" w:date="2020-05-08T10:04:00Z"/>
        </w:rPr>
      </w:pPr>
      <w:r w:rsidRPr="00653C72">
        <w:t>-</w:t>
      </w:r>
      <w:r w:rsidRPr="00653C72">
        <w:tab/>
      </w:r>
      <w:r w:rsidRPr="00653C72">
        <w:rPr>
          <w:i/>
        </w:rPr>
        <w:t>SIB9</w:t>
      </w:r>
      <w:r w:rsidRPr="00653C72">
        <w:t xml:space="preserve"> contains information related to GPS time and Coordinated Universal Time (UTC)</w:t>
      </w:r>
      <w:ins w:id="6" w:author="Benoist" w:date="2020-05-08T10:04:00Z">
        <w:r w:rsidR="004E1FE4">
          <w:t>;</w:t>
        </w:r>
      </w:ins>
    </w:p>
    <w:p w14:paraId="207DBF94" w14:textId="0323CDC4" w:rsidR="004A5A5D" w:rsidRPr="00653C72" w:rsidRDefault="004E1FE4" w:rsidP="004A5A5D">
      <w:pPr>
        <w:pStyle w:val="B2"/>
      </w:pPr>
      <w:ins w:id="7" w:author="Benoist" w:date="2020-05-08T10:04:00Z">
        <w:r>
          <w:t>-</w:t>
        </w:r>
        <w:r>
          <w:tab/>
        </w:r>
        <w:r w:rsidRPr="003250D1">
          <w:rPr>
            <w:i/>
            <w:iCs/>
            <w:rPrChange w:id="8" w:author="Benoist" w:date="2020-05-08T10:13:00Z">
              <w:rPr/>
            </w:rPrChange>
          </w:rPr>
          <w:t>SIB10</w:t>
        </w:r>
        <w:r>
          <w:t xml:space="preserve"> contains</w:t>
        </w:r>
      </w:ins>
      <w:ins w:id="9" w:author="Benoist" w:date="2020-05-08T10:12:00Z">
        <w:r w:rsidR="003250D1" w:rsidRPr="003250D1">
          <w:t xml:space="preserve"> </w:t>
        </w:r>
        <w:r w:rsidR="003250D1" w:rsidRPr="00F537EB">
          <w:rPr>
            <w:noProof/>
          </w:rPr>
          <w:t xml:space="preserve">the </w:t>
        </w:r>
      </w:ins>
      <w:ins w:id="10" w:author="Benoist" w:date="2020-05-08T10:14:00Z">
        <w:r w:rsidR="009F1844" w:rsidRPr="00653C72">
          <w:t>Human-Readable Network Name</w:t>
        </w:r>
        <w:r w:rsidR="009F1844">
          <w:t>s</w:t>
        </w:r>
        <w:r w:rsidR="009F1844" w:rsidRPr="00F537EB">
          <w:rPr>
            <w:noProof/>
          </w:rPr>
          <w:t xml:space="preserve"> </w:t>
        </w:r>
        <w:r w:rsidR="009F1844">
          <w:rPr>
            <w:noProof/>
          </w:rPr>
          <w:t>(</w:t>
        </w:r>
      </w:ins>
      <w:ins w:id="11" w:author="Benoist" w:date="2020-05-08T10:12:00Z">
        <w:r w:rsidR="003250D1" w:rsidRPr="00F537EB">
          <w:rPr>
            <w:noProof/>
          </w:rPr>
          <w:t>HRNN</w:t>
        </w:r>
      </w:ins>
      <w:ins w:id="12" w:author="Benoist" w:date="2020-05-08T10:14:00Z">
        <w:r w:rsidR="009F1844">
          <w:rPr>
            <w:noProof/>
          </w:rPr>
          <w:t>)</w:t>
        </w:r>
      </w:ins>
      <w:ins w:id="13" w:author="Benoist" w:date="2020-05-08T10:12:00Z">
        <w:r w:rsidR="003250D1" w:rsidRPr="00F537EB">
          <w:rPr>
            <w:noProof/>
          </w:rPr>
          <w:t xml:space="preserve"> of the NPNs listed in SIB1</w:t>
        </w:r>
      </w:ins>
      <w:r w:rsidR="004A5A5D" w:rsidRPr="00653C72">
        <w:t>.</w:t>
      </w:r>
    </w:p>
    <w:p w14:paraId="132B43CB" w14:textId="77777777" w:rsidR="004A5A5D" w:rsidRPr="00653C72" w:rsidRDefault="004A5A5D" w:rsidP="004A5A5D">
      <w:pPr>
        <w:rPr>
          <w:rFonts w:eastAsia="Malgun Gothic"/>
          <w:lang w:eastAsia="ko-KR"/>
        </w:rPr>
      </w:pPr>
      <w:r w:rsidRPr="00653C72">
        <w:rPr>
          <w:rFonts w:eastAsia="Malgun Gothic"/>
          <w:lang w:eastAsia="ko-KR"/>
        </w:rPr>
        <w:t xml:space="preserve">For sidelink, </w:t>
      </w:r>
      <w:r w:rsidRPr="00653C72">
        <w:t>Other SI also includes:</w:t>
      </w:r>
    </w:p>
    <w:p w14:paraId="7DD490F8" w14:textId="77777777" w:rsidR="004A5A5D" w:rsidRPr="00653C72" w:rsidRDefault="004A5A5D" w:rsidP="004A5A5D">
      <w:pPr>
        <w:pStyle w:val="B2"/>
      </w:pPr>
      <w:r w:rsidRPr="00653C72">
        <w:t>-</w:t>
      </w:r>
      <w:r w:rsidRPr="00653C72">
        <w:tab/>
      </w:r>
      <w:r w:rsidRPr="00653C72">
        <w:rPr>
          <w:i/>
        </w:rPr>
        <w:t>SIB12</w:t>
      </w:r>
      <w:r w:rsidRPr="00653C72">
        <w:t xml:space="preserve"> contains information related to NR sidelink communication;</w:t>
      </w:r>
    </w:p>
    <w:p w14:paraId="5ECA6C35" w14:textId="77777777" w:rsidR="004A5A5D" w:rsidRPr="00653C72" w:rsidRDefault="004A5A5D" w:rsidP="004A5A5D">
      <w:pPr>
        <w:pStyle w:val="B2"/>
      </w:pPr>
      <w:r w:rsidRPr="00653C72">
        <w:t>-</w:t>
      </w:r>
      <w:r w:rsidRPr="00653C72">
        <w:tab/>
      </w:r>
      <w:r w:rsidRPr="00653C72">
        <w:rPr>
          <w:i/>
        </w:rPr>
        <w:t>SIB13</w:t>
      </w:r>
      <w:r w:rsidRPr="00653C72">
        <w:t xml:space="preserve"> contains information related to </w:t>
      </w:r>
      <w:r w:rsidRPr="00653C72">
        <w:rPr>
          <w:i/>
        </w:rPr>
        <w:t>SystemInformationBlockType</w:t>
      </w:r>
      <w:r w:rsidRPr="00653C72">
        <w:rPr>
          <w:i/>
          <w:lang w:eastAsia="zh-CN"/>
        </w:rPr>
        <w:t xml:space="preserve">21 </w:t>
      </w:r>
      <w:r w:rsidRPr="00653C72">
        <w:t>for V2X sidelink communication as specified in TS 36.331 clause 5.2.2.28 [29];</w:t>
      </w:r>
    </w:p>
    <w:p w14:paraId="16A61FAC" w14:textId="77777777" w:rsidR="004A5A5D" w:rsidRPr="00653C72" w:rsidRDefault="004A5A5D" w:rsidP="004A5A5D">
      <w:pPr>
        <w:pStyle w:val="B2"/>
      </w:pPr>
      <w:r w:rsidRPr="00653C72">
        <w:t>-</w:t>
      </w:r>
      <w:r w:rsidRPr="00653C72">
        <w:tab/>
      </w:r>
      <w:r w:rsidRPr="00653C72">
        <w:rPr>
          <w:i/>
        </w:rPr>
        <w:t>SIB14</w:t>
      </w:r>
      <w:r w:rsidRPr="00653C72">
        <w:t xml:space="preserve"> contains information related to </w:t>
      </w:r>
      <w:r w:rsidRPr="00653C72">
        <w:rPr>
          <w:i/>
        </w:rPr>
        <w:t>SystemInformationBlockType</w:t>
      </w:r>
      <w:r w:rsidRPr="00653C72">
        <w:rPr>
          <w:i/>
          <w:lang w:eastAsia="zh-CN"/>
        </w:rPr>
        <w:t xml:space="preserve">26 </w:t>
      </w:r>
      <w:r w:rsidRPr="00653C72">
        <w:t>for V2X sidelink communication as specified in TS 36.331 clause 5.2.2.33 [29].</w:t>
      </w:r>
    </w:p>
    <w:p w14:paraId="7E19CAF8" w14:textId="77777777" w:rsidR="004A5A5D" w:rsidRPr="00653C72" w:rsidRDefault="004A5A5D" w:rsidP="004A5A5D">
      <w:r w:rsidRPr="00653C72">
        <w:t>Figure 7.3-1 below summarises System Information provisioning.</w:t>
      </w:r>
    </w:p>
    <w:p w14:paraId="3E8C82DB" w14:textId="77777777" w:rsidR="004A5A5D" w:rsidRPr="00653C72" w:rsidRDefault="0078184E" w:rsidP="004A5A5D">
      <w:pPr>
        <w:pStyle w:val="TH"/>
      </w:pPr>
      <w:r w:rsidRPr="00653C72">
        <w:rPr>
          <w:noProof/>
        </w:rPr>
        <w:object w:dxaOrig="4480" w:dyaOrig="5690" w14:anchorId="087590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9.35pt;height:190pt;mso-width-percent:0;mso-height-percent:0;mso-width-percent:0;mso-height-percent:0" o:ole="">
            <v:fill o:detectmouseclick="t"/>
            <v:imagedata r:id="rId18" o:title=""/>
            <o:lock v:ext="edit" aspectratio="f"/>
          </v:shape>
          <o:OLEObject Type="Embed" ProgID="Mscgen.Chart" ShapeID="_x0000_i1025" DrawAspect="Content" ObjectID="_1653475587" r:id="rId19">
            <o:FieldCodes>\* MERGEFORMAT</o:FieldCodes>
          </o:OLEObject>
        </w:object>
      </w:r>
    </w:p>
    <w:p w14:paraId="2F84E1A7" w14:textId="77777777" w:rsidR="004A5A5D" w:rsidRPr="00653C72" w:rsidRDefault="004A5A5D" w:rsidP="004A5A5D">
      <w:pPr>
        <w:pStyle w:val="TF"/>
        <w:rPr>
          <w:i/>
        </w:rPr>
      </w:pPr>
      <w:r w:rsidRPr="00653C72">
        <w:t>Figure 7.3-1: System Information Provisioning</w:t>
      </w:r>
    </w:p>
    <w:p w14:paraId="17D19232" w14:textId="77777777" w:rsidR="004A5A5D" w:rsidRPr="00653C72" w:rsidRDefault="004A5A5D" w:rsidP="004A5A5D">
      <w:r w:rsidRPr="00653C72">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5DE2496D" w14:textId="77777777" w:rsidR="004A5A5D" w:rsidRPr="00653C72" w:rsidRDefault="004A5A5D" w:rsidP="004A5A5D">
      <w:r w:rsidRPr="00653C72">
        <w:t>If the UE cannot determine the full contents of the minimum SI of a cell by receiving from that cell, the UE shall consider that cell as barred.</w:t>
      </w:r>
    </w:p>
    <w:p w14:paraId="3804C673" w14:textId="597F23DA" w:rsidR="00324A06" w:rsidRDefault="004A5A5D" w:rsidP="00324A06">
      <w:r w:rsidRPr="00653C72">
        <w:t>In case of BA, the UE only acquires SI on the active BWP.</w:t>
      </w: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5FA3EF2" w14:textId="77777777" w:rsidR="00A3212B" w:rsidRPr="00653C72" w:rsidRDefault="00A3212B" w:rsidP="00A3212B">
      <w:pPr>
        <w:pStyle w:val="Heading3"/>
        <w:rPr>
          <w:noProof/>
        </w:rPr>
      </w:pPr>
      <w:bookmarkStart w:id="14" w:name="_Toc37232063"/>
      <w:bookmarkStart w:id="15" w:name="_Toc37232059"/>
      <w:r w:rsidRPr="00653C72">
        <w:rPr>
          <w:noProof/>
        </w:rPr>
        <w:t>16.6.1</w:t>
      </w:r>
      <w:r w:rsidRPr="00653C72">
        <w:rPr>
          <w:noProof/>
        </w:rPr>
        <w:tab/>
        <w:t>General</w:t>
      </w:r>
      <w:bookmarkEnd w:id="15"/>
    </w:p>
    <w:p w14:paraId="1C4DD343" w14:textId="77777777" w:rsidR="00A3212B" w:rsidRPr="00653C72" w:rsidRDefault="00A3212B" w:rsidP="00A3212B">
      <w:r w:rsidRPr="00653C72">
        <w:t>A SNPN is a network deployed for non-public use which does not rely on network functions provided by a PLMN (see subclause 4.8). An SNPN is identified by a PLMN ID and NID (see subclause 8.2) broadcast in SIB1.</w:t>
      </w:r>
    </w:p>
    <w:p w14:paraId="70AE62DD" w14:textId="77777777" w:rsidR="00A3212B" w:rsidRPr="00653C72" w:rsidRDefault="00A3212B" w:rsidP="00A3212B">
      <w:r w:rsidRPr="00653C72">
        <w:t>An SNPN-capable UE supports the SNPN access mode. When the UE is set to operate in SNPN access mode, the UE only selects and registers with SNPNs. When the UE is not set to operate in SNPN access mode, the UE performs normal PLMN selection procedures.</w:t>
      </w:r>
    </w:p>
    <w:p w14:paraId="6D13BAF5" w14:textId="06121CF5" w:rsidR="00A3212B" w:rsidRPr="00653C72" w:rsidRDefault="00A3212B" w:rsidP="00A3212B">
      <w:r w:rsidRPr="00653C72">
        <w:t xml:space="preserve">Emergency services </w:t>
      </w:r>
      <w:ins w:id="16" w:author="Benoist" w:date="2020-06-12T13:54:00Z">
        <w:r w:rsidR="005278F8" w:rsidRPr="005278F8">
          <w:t>and ETWS /CMAS</w:t>
        </w:r>
        <w:r w:rsidR="00D63734">
          <w:t xml:space="preserve"> </w:t>
        </w:r>
      </w:ins>
      <w:r w:rsidRPr="00653C72">
        <w:t>are not supported in SNPN.</w:t>
      </w:r>
    </w:p>
    <w:p w14:paraId="31E438EB" w14:textId="77777777" w:rsidR="00A3212B" w:rsidRPr="00AB51C5" w:rsidRDefault="00A3212B" w:rsidP="00A3212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CDD29AB" w14:textId="77777777" w:rsidR="00351337" w:rsidRPr="00653C72" w:rsidRDefault="00351337" w:rsidP="00351337">
      <w:pPr>
        <w:pStyle w:val="Heading3"/>
        <w:rPr>
          <w:noProof/>
        </w:rPr>
      </w:pPr>
      <w:r w:rsidRPr="00653C72">
        <w:rPr>
          <w:noProof/>
        </w:rPr>
        <w:t>16.7.2</w:t>
      </w:r>
      <w:r w:rsidRPr="00653C72">
        <w:rPr>
          <w:noProof/>
        </w:rPr>
        <w:tab/>
        <w:t>Mobility</w:t>
      </w:r>
      <w:bookmarkEnd w:id="14"/>
    </w:p>
    <w:p w14:paraId="5B946EB2" w14:textId="77777777" w:rsidR="00351337" w:rsidRPr="00653C72" w:rsidRDefault="00351337" w:rsidP="00351337">
      <w:r w:rsidRPr="00653C72">
        <w:t>The same principles as described in 9.2 apply to CAG cells except for what is described below.</w:t>
      </w:r>
    </w:p>
    <w:p w14:paraId="686779E1" w14:textId="77777777" w:rsidR="00351337" w:rsidRPr="00653C72" w:rsidRDefault="00351337" w:rsidP="00351337">
      <w:r w:rsidRPr="00653C72">
        <w:t>Cell selection/reselection to CAG cells may be based on a UE autonomous search function, which determines itself when/where to search, but cannot contradict the dedicated cell reselection priority information if any is stored.</w:t>
      </w:r>
    </w:p>
    <w:p w14:paraId="64BB970F" w14:textId="77777777" w:rsidR="00351337" w:rsidRPr="00653C72" w:rsidRDefault="00351337" w:rsidP="00351337">
      <w:r w:rsidRPr="00653C72">
        <w:t>A range of PCI values reserved by the network for use by CAG cells may be broadcast.</w:t>
      </w:r>
    </w:p>
    <w:p w14:paraId="0B9F10FD" w14:textId="77777777" w:rsidR="00351337" w:rsidRPr="00653C72" w:rsidRDefault="00351337" w:rsidP="00351337">
      <w:r w:rsidRPr="00653C72">
        <w:t>A CAG Member Cell for a UE is a cell broadcasting the identity of the selected PLMN, registered PLMN or equivalent PLMN, and for that PLMN, a CAG identifier belonging to the Allowed CAG list of the UE for that PLMN. The UE checks the suitability of CAG cells based on the Allowed CAG list provided by upper layers and a CAG-only cell can only be suitable for its subscribers but can be acceptable for the rest.</w:t>
      </w:r>
    </w:p>
    <w:p w14:paraId="705B7B05" w14:textId="56DC1C32" w:rsidR="00351337" w:rsidRPr="00653C72" w:rsidRDefault="00351337" w:rsidP="00351337">
      <w:pPr>
        <w:pStyle w:val="NO"/>
      </w:pPr>
      <w:r w:rsidRPr="00351337">
        <w:t>NOTE:</w:t>
      </w:r>
      <w:r w:rsidRPr="00351337">
        <w:tab/>
        <w:t xml:space="preserve">A </w:t>
      </w:r>
      <w:ins w:id="17" w:author="Benoist" w:date="2020-05-19T09:23:00Z">
        <w:r w:rsidR="00F41341">
          <w:t>non-CAG</w:t>
        </w:r>
      </w:ins>
      <w:ins w:id="18" w:author="Benoist" w:date="2020-05-19T10:07:00Z">
        <w:r w:rsidR="00F2443B">
          <w:t>-</w:t>
        </w:r>
      </w:ins>
      <w:ins w:id="19" w:author="Benoist" w:date="2020-05-19T09:23:00Z">
        <w:r w:rsidR="00F41341">
          <w:t xml:space="preserve">capable UE (e.g. </w:t>
        </w:r>
      </w:ins>
      <w:r w:rsidRPr="00351337">
        <w:t>Rel-15 UE</w:t>
      </w:r>
      <w:ins w:id="20" w:author="Benoist" w:date="2020-05-19T09:23:00Z">
        <w:r w:rsidR="00F41341">
          <w:t>)</w:t>
        </w:r>
      </w:ins>
      <w:r w:rsidRPr="00351337">
        <w:t xml:space="preserve"> considers a CAG-only cell as acceptable cell if the cell is not barred to Rel-15 UEs, and if a PLMN ID without CAG list is broadcast and that PLMN is forbidden (e.g. by use of a PLMN ID for which all registration attempts are rejected such that the PLMN ID becomes forbidden).</w:t>
      </w:r>
    </w:p>
    <w:p w14:paraId="008B691B" w14:textId="77777777" w:rsidR="00351337" w:rsidRPr="00653C72" w:rsidRDefault="00351337" w:rsidP="00351337">
      <w:r w:rsidRPr="00653C72">
        <w:t>When the UE is configured with a CAG-only indication, only CAG Member Cells can be suitable. A non-suitable cell can be acceptable though if the UE is configured with a CAG-only indication for one of the PLMN broadcast by the cell.</w:t>
      </w:r>
    </w:p>
    <w:p w14:paraId="7F4BCEB4" w14:textId="77777777" w:rsidR="00351337" w:rsidRPr="00653C72" w:rsidRDefault="00351337" w:rsidP="00351337">
      <w:r w:rsidRPr="00653C72">
        <w:t>In addition, manual selection of CAG cell(s) is supported, for which an HRNN(s) can be optionally provided.</w:t>
      </w:r>
    </w:p>
    <w:p w14:paraId="4F6C95E2"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CBF191" w14:textId="77777777" w:rsidR="0032445C" w:rsidRDefault="0032445C">
      <w:r>
        <w:separator/>
      </w:r>
    </w:p>
  </w:endnote>
  <w:endnote w:type="continuationSeparator" w:id="0">
    <w:p w14:paraId="6753DB05" w14:textId="77777777" w:rsidR="0032445C" w:rsidRDefault="00324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546347" w14:textId="77777777" w:rsidR="0032445C" w:rsidRDefault="0032445C">
      <w:r>
        <w:separator/>
      </w:r>
    </w:p>
  </w:footnote>
  <w:footnote w:type="continuationSeparator" w:id="0">
    <w:p w14:paraId="3E661315" w14:textId="77777777" w:rsidR="0032445C" w:rsidRDefault="003244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0D5"/>
    <w:rsid w:val="00064B05"/>
    <w:rsid w:val="00084674"/>
    <w:rsid w:val="000A6394"/>
    <w:rsid w:val="000B7FED"/>
    <w:rsid w:val="000C038A"/>
    <w:rsid w:val="000C6598"/>
    <w:rsid w:val="000D6AAE"/>
    <w:rsid w:val="00145D43"/>
    <w:rsid w:val="00192C46"/>
    <w:rsid w:val="001A08B3"/>
    <w:rsid w:val="001A7B60"/>
    <w:rsid w:val="001B52F0"/>
    <w:rsid w:val="001B7A65"/>
    <w:rsid w:val="001C568A"/>
    <w:rsid w:val="001E41F3"/>
    <w:rsid w:val="00252630"/>
    <w:rsid w:val="0026004D"/>
    <w:rsid w:val="002618CF"/>
    <w:rsid w:val="002640DD"/>
    <w:rsid w:val="00275D12"/>
    <w:rsid w:val="002807BD"/>
    <w:rsid w:val="00284FEB"/>
    <w:rsid w:val="002860C4"/>
    <w:rsid w:val="002B5741"/>
    <w:rsid w:val="0030480A"/>
    <w:rsid w:val="00305409"/>
    <w:rsid w:val="00314229"/>
    <w:rsid w:val="0032445C"/>
    <w:rsid w:val="00324A06"/>
    <w:rsid w:val="003250D1"/>
    <w:rsid w:val="003379E3"/>
    <w:rsid w:val="003407B9"/>
    <w:rsid w:val="00351337"/>
    <w:rsid w:val="003609EF"/>
    <w:rsid w:val="0036231A"/>
    <w:rsid w:val="00374DD4"/>
    <w:rsid w:val="00392DE7"/>
    <w:rsid w:val="003D2519"/>
    <w:rsid w:val="003E1A36"/>
    <w:rsid w:val="00410371"/>
    <w:rsid w:val="004242F1"/>
    <w:rsid w:val="004414A9"/>
    <w:rsid w:val="00444644"/>
    <w:rsid w:val="00450B21"/>
    <w:rsid w:val="00456761"/>
    <w:rsid w:val="00467689"/>
    <w:rsid w:val="004A5A5D"/>
    <w:rsid w:val="004B75B7"/>
    <w:rsid w:val="004E1FE4"/>
    <w:rsid w:val="00500FC2"/>
    <w:rsid w:val="0051580D"/>
    <w:rsid w:val="005278F8"/>
    <w:rsid w:val="00547111"/>
    <w:rsid w:val="00592D74"/>
    <w:rsid w:val="005E2C44"/>
    <w:rsid w:val="00621188"/>
    <w:rsid w:val="006257ED"/>
    <w:rsid w:val="006647D4"/>
    <w:rsid w:val="00690932"/>
    <w:rsid w:val="00695808"/>
    <w:rsid w:val="006A1045"/>
    <w:rsid w:val="006B46FB"/>
    <w:rsid w:val="006E21FB"/>
    <w:rsid w:val="006E75DB"/>
    <w:rsid w:val="006F2312"/>
    <w:rsid w:val="006F46FB"/>
    <w:rsid w:val="007066A2"/>
    <w:rsid w:val="0075520A"/>
    <w:rsid w:val="0078184E"/>
    <w:rsid w:val="00787E66"/>
    <w:rsid w:val="00792342"/>
    <w:rsid w:val="007977A8"/>
    <w:rsid w:val="007B512A"/>
    <w:rsid w:val="007C2097"/>
    <w:rsid w:val="007D0611"/>
    <w:rsid w:val="007D6A07"/>
    <w:rsid w:val="007F7259"/>
    <w:rsid w:val="008040A8"/>
    <w:rsid w:val="008279FA"/>
    <w:rsid w:val="008626E7"/>
    <w:rsid w:val="00870EE7"/>
    <w:rsid w:val="008863B9"/>
    <w:rsid w:val="008A45A6"/>
    <w:rsid w:val="008A78C1"/>
    <w:rsid w:val="008D1A0C"/>
    <w:rsid w:val="008F686C"/>
    <w:rsid w:val="00906105"/>
    <w:rsid w:val="009148DE"/>
    <w:rsid w:val="00916108"/>
    <w:rsid w:val="00937D91"/>
    <w:rsid w:val="00941E30"/>
    <w:rsid w:val="00965506"/>
    <w:rsid w:val="009777D9"/>
    <w:rsid w:val="00991B88"/>
    <w:rsid w:val="009A5753"/>
    <w:rsid w:val="009A579D"/>
    <w:rsid w:val="009E3297"/>
    <w:rsid w:val="009E59ED"/>
    <w:rsid w:val="009F1844"/>
    <w:rsid w:val="009F734F"/>
    <w:rsid w:val="00A246B6"/>
    <w:rsid w:val="00A27479"/>
    <w:rsid w:val="00A3212B"/>
    <w:rsid w:val="00A47E70"/>
    <w:rsid w:val="00A50CF0"/>
    <w:rsid w:val="00A72262"/>
    <w:rsid w:val="00A7671C"/>
    <w:rsid w:val="00A90DA8"/>
    <w:rsid w:val="00A95E6E"/>
    <w:rsid w:val="00AA2CBC"/>
    <w:rsid w:val="00AB28CD"/>
    <w:rsid w:val="00AC5820"/>
    <w:rsid w:val="00AD1CD8"/>
    <w:rsid w:val="00B20A5D"/>
    <w:rsid w:val="00B258BB"/>
    <w:rsid w:val="00B32F4A"/>
    <w:rsid w:val="00B4558C"/>
    <w:rsid w:val="00B65892"/>
    <w:rsid w:val="00B67B97"/>
    <w:rsid w:val="00B968C8"/>
    <w:rsid w:val="00BA3EC5"/>
    <w:rsid w:val="00BA51D9"/>
    <w:rsid w:val="00BB5DFC"/>
    <w:rsid w:val="00BD279D"/>
    <w:rsid w:val="00BD6BB8"/>
    <w:rsid w:val="00BF30BD"/>
    <w:rsid w:val="00C66BA2"/>
    <w:rsid w:val="00C95985"/>
    <w:rsid w:val="00CB247C"/>
    <w:rsid w:val="00CC5026"/>
    <w:rsid w:val="00CC68D0"/>
    <w:rsid w:val="00D03F9A"/>
    <w:rsid w:val="00D06D51"/>
    <w:rsid w:val="00D24991"/>
    <w:rsid w:val="00D50255"/>
    <w:rsid w:val="00D63734"/>
    <w:rsid w:val="00D66520"/>
    <w:rsid w:val="00DB3349"/>
    <w:rsid w:val="00DE34CF"/>
    <w:rsid w:val="00E13F3D"/>
    <w:rsid w:val="00E34898"/>
    <w:rsid w:val="00E55461"/>
    <w:rsid w:val="00EA63DA"/>
    <w:rsid w:val="00EB09B7"/>
    <w:rsid w:val="00EC69F9"/>
    <w:rsid w:val="00ED02C1"/>
    <w:rsid w:val="00EE7D7C"/>
    <w:rsid w:val="00F2443B"/>
    <w:rsid w:val="00F25D98"/>
    <w:rsid w:val="00F300FB"/>
    <w:rsid w:val="00F334A8"/>
    <w:rsid w:val="00F4134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4A5A5D"/>
    <w:rPr>
      <w:rFonts w:ascii="Times New Roman" w:hAnsi="Times New Roman"/>
      <w:lang w:val="en-GB" w:eastAsia="en-US"/>
    </w:rPr>
  </w:style>
  <w:style w:type="character" w:customStyle="1" w:styleId="B2Char">
    <w:name w:val="B2 Char"/>
    <w:link w:val="B2"/>
    <w:qFormat/>
    <w:rsid w:val="004A5A5D"/>
    <w:rPr>
      <w:rFonts w:ascii="Times New Roman" w:hAnsi="Times New Roman"/>
      <w:lang w:val="en-GB" w:eastAsia="en-US"/>
    </w:rPr>
  </w:style>
  <w:style w:type="character" w:customStyle="1" w:styleId="THChar">
    <w:name w:val="TH Char"/>
    <w:link w:val="TH"/>
    <w:qFormat/>
    <w:rsid w:val="004A5A5D"/>
    <w:rPr>
      <w:rFonts w:ascii="Arial" w:hAnsi="Arial"/>
      <w:b/>
      <w:lang w:val="en-GB" w:eastAsia="en-US"/>
    </w:rPr>
  </w:style>
  <w:style w:type="character" w:customStyle="1" w:styleId="TFChar">
    <w:name w:val="TF Char"/>
    <w:link w:val="TF"/>
    <w:qFormat/>
    <w:rsid w:val="004A5A5D"/>
    <w:rPr>
      <w:rFonts w:ascii="Arial" w:hAnsi="Arial"/>
      <w:b/>
      <w:lang w:val="en-GB" w:eastAsia="en-US"/>
    </w:rPr>
  </w:style>
  <w:style w:type="character" w:customStyle="1" w:styleId="NOZchn">
    <w:name w:val="NO Zchn"/>
    <w:link w:val="NO"/>
    <w:rsid w:val="003513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10013115">
      <w:bodyDiv w:val="1"/>
      <w:marLeft w:val="0"/>
      <w:marRight w:val="0"/>
      <w:marTop w:val="0"/>
      <w:marBottom w:val="0"/>
      <w:divBdr>
        <w:top w:val="none" w:sz="0" w:space="0" w:color="auto"/>
        <w:left w:val="none" w:sz="0" w:space="0" w:color="auto"/>
        <w:bottom w:val="none" w:sz="0" w:space="0" w:color="auto"/>
        <w:right w:val="none" w:sz="0" w:space="0" w:color="auto"/>
      </w:divBdr>
    </w:div>
    <w:div w:id="1864202458">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6.xml><?xml version="1.0" encoding="utf-8"?>
<ds:datastoreItem xmlns:ds="http://schemas.openxmlformats.org/officeDocument/2006/customXml" ds:itemID="{92C99604-DC1A-4BCC-A3A6-92F9BF8634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28</TotalTime>
  <Pages>1</Pages>
  <Words>1170</Words>
  <Characters>6733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7888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Benoist</cp:lastModifiedBy>
  <cp:revision>62</cp:revision>
  <cp:lastPrinted>1899-12-31T22:59:00Z</cp:lastPrinted>
  <dcterms:created xsi:type="dcterms:W3CDTF">2019-04-16T00:15:00Z</dcterms:created>
  <dcterms:modified xsi:type="dcterms:W3CDTF">2020-06-12T04:54:00Z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